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039B0785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041819">
        <w:rPr>
          <w:b/>
          <w:i/>
          <w:noProof/>
          <w:sz w:val="28"/>
        </w:rPr>
        <w:t>0453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095EC" w:rsidR="001E41F3" w:rsidRPr="00410371" w:rsidRDefault="00ED0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422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AE1CD" w:rsidR="001E41F3" w:rsidRPr="00410371" w:rsidRDefault="00ED012F" w:rsidP="000418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41819">
              <w:rPr>
                <w:b/>
                <w:noProof/>
                <w:sz w:val="28"/>
              </w:rPr>
              <w:t>1589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20432" w:rsidR="001E41F3" w:rsidRPr="00410371" w:rsidRDefault="00ED01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42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716F1" w:rsidR="001E41F3" w:rsidRPr="00410371" w:rsidRDefault="00ED0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4226">
              <w:rPr>
                <w:b/>
                <w:noProof/>
                <w:sz w:val="28"/>
              </w:rPr>
              <w:t>1</w:t>
            </w:r>
            <w:r w:rsidR="00DC489F">
              <w:rPr>
                <w:b/>
                <w:noProof/>
                <w:sz w:val="28"/>
              </w:rPr>
              <w:t>6</w:t>
            </w:r>
            <w:r w:rsidR="009A6640">
              <w:rPr>
                <w:b/>
                <w:noProof/>
                <w:sz w:val="28"/>
              </w:rPr>
              <w:t>.5</w:t>
            </w:r>
            <w:r w:rsidR="00F442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19BEF" w:rsidR="001E41F3" w:rsidRDefault="00DD6A2C" w:rsidP="009A664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628D2">
              <w:t>CR to correct figure 7A.2.4-1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3BDAE" w:rsidR="001E41F3" w:rsidRDefault="00C628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0FDE" w:rsidR="001E41F3" w:rsidRDefault="00E147B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DD236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2C414A8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8157CF" w:rsidR="001E41F3" w:rsidRDefault="00ED0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28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8D2612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489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23831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entity is incorrectly written as AUSF in figure 7A.2.4-1.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73B730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figure 7A.2.4-1.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E0F10" w:rsidR="001E41F3" w:rsidRDefault="009A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</w:t>
            </w:r>
            <w:r w:rsidR="00C628D2">
              <w:rPr>
                <w:noProof/>
              </w:rPr>
              <w:t>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467DC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F817C" w:rsidR="001E41F3" w:rsidRDefault="00C62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74C6A" w:rsidR="001E41F3" w:rsidRDefault="00C62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9B343B" w:rsidR="001E41F3" w:rsidRDefault="00C62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5678D9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AFC7B4" w14:textId="428D02CE" w:rsidR="00342FCE" w:rsidRDefault="00342FCE">
      <w:pPr>
        <w:pStyle w:val="CRCoverPage"/>
        <w:spacing w:after="0"/>
        <w:rPr>
          <w:noProof/>
          <w:sz w:val="8"/>
          <w:szCs w:val="8"/>
        </w:rPr>
      </w:pPr>
    </w:p>
    <w:p w14:paraId="5A13408A" w14:textId="1BEEA364" w:rsidR="00342FCE" w:rsidRDefault="00342FCE" w:rsidP="00342FCE">
      <w:pPr>
        <w:rPr>
          <w:noProof/>
        </w:rPr>
      </w:pPr>
    </w:p>
    <w:p w14:paraId="6143CFDE" w14:textId="5AFC2E8A" w:rsidR="001E41F3" w:rsidRPr="00342FCE" w:rsidRDefault="00342FCE" w:rsidP="00342FCE">
      <w:pPr>
        <w:jc w:val="center"/>
        <w:rPr>
          <w:b/>
          <w:i/>
          <w:noProof/>
          <w:sz w:val="32"/>
        </w:rPr>
      </w:pPr>
      <w:r w:rsidRPr="00342FCE">
        <w:rPr>
          <w:b/>
          <w:i/>
          <w:noProof/>
          <w:sz w:val="32"/>
          <w:highlight w:val="yellow"/>
        </w:rPr>
        <w:t>*****Start of Change*****</w:t>
      </w:r>
    </w:p>
    <w:p w14:paraId="32F1D3BF" w14:textId="77777777" w:rsidR="00342FCE" w:rsidRDefault="00342FCE" w:rsidP="00342FCE">
      <w:pPr>
        <w:pStyle w:val="Heading3"/>
      </w:pPr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bookmarkStart w:id="8" w:name="_Toc5833321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2"/>
      <w:bookmarkEnd w:id="3"/>
      <w:bookmarkEnd w:id="4"/>
      <w:bookmarkEnd w:id="5"/>
      <w:bookmarkEnd w:id="6"/>
      <w:bookmarkEnd w:id="7"/>
      <w:bookmarkEnd w:id="8"/>
    </w:p>
    <w:p w14:paraId="025515AB" w14:textId="77777777" w:rsidR="00342FCE" w:rsidRPr="00AF7F3B" w:rsidRDefault="00342FCE" w:rsidP="00342FCE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647E050E" w14:textId="77777777" w:rsidR="00342FCE" w:rsidDel="00342FCE" w:rsidRDefault="00342FCE" w:rsidP="00342FCE">
      <w:pPr>
        <w:pStyle w:val="TH"/>
        <w:rPr>
          <w:ins w:id="9" w:author="Samsung" w:date="2021-01-04T20:15:00Z"/>
          <w:del w:id="10" w:author="Samsung" w:date="2021-01-04T20:15:00Z"/>
          <w:b w:val="0"/>
        </w:rPr>
      </w:pPr>
      <w:del w:id="11" w:author="Samsung" w:date="2021-01-04T20:15:00Z">
        <w:r w:rsidDel="00342FCE">
          <w:rPr>
            <w:b w:val="0"/>
            <w:noProof/>
          </w:rPr>
          <w:object w:dxaOrig="12830" w:dyaOrig="11391" w14:anchorId="018A55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8.8pt;height:478.9pt" o:ole="">
              <v:imagedata r:id="rId11" o:title=""/>
            </v:shape>
            <o:OLEObject Type="Embed" ProgID="Visio.Drawing.15" ShapeID="_x0000_i1025" DrawAspect="Content" ObjectID="_1671891992" r:id="rId12"/>
          </w:object>
        </w:r>
      </w:del>
    </w:p>
    <w:p w14:paraId="152CE07B" w14:textId="60929B62" w:rsidR="00342FCE" w:rsidRPr="004C7E51" w:rsidRDefault="00342FCE" w:rsidP="00342FCE">
      <w:pPr>
        <w:pStyle w:val="TH"/>
      </w:pPr>
      <w:ins w:id="12" w:author="Samsung" w:date="2021-01-04T20:16:00Z">
        <w:r>
          <w:object w:dxaOrig="12831" w:dyaOrig="11391" w14:anchorId="3CC8D2D6">
            <v:shape id="_x0000_i1026" type="#_x0000_t75" style="width:482.15pt;height:427.95pt" o:ole="">
              <v:imagedata r:id="rId13" o:title=""/>
            </v:shape>
            <o:OLEObject Type="Embed" ProgID="Visio.Drawing.15" ShapeID="_x0000_i1026" DrawAspect="Content" ObjectID="_1671891993" r:id="rId14"/>
          </w:object>
        </w:r>
      </w:ins>
    </w:p>
    <w:p w14:paraId="75AC95FA" w14:textId="77777777" w:rsidR="00342FCE" w:rsidRPr="004C7E51" w:rsidRDefault="00342FCE" w:rsidP="00342FCE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7902955C" w14:textId="77777777" w:rsidR="00342FCE" w:rsidRDefault="00342FCE" w:rsidP="00342FCE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7328E47A" w14:textId="77777777" w:rsidR="00342FCE" w:rsidRPr="004C7E51" w:rsidRDefault="00342FCE" w:rsidP="00342FCE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02D2187B" w14:textId="77777777" w:rsidR="00342FCE" w:rsidRPr="004C7E51" w:rsidRDefault="00342FCE" w:rsidP="00342FCE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5101D969" w14:textId="77777777" w:rsidR="00342FCE" w:rsidRDefault="00342FCE" w:rsidP="00342FCE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4EFE69DD" w14:textId="77777777" w:rsidR="00342FCE" w:rsidRDefault="00342FCE" w:rsidP="00342FCE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</w:p>
    <w:p w14:paraId="1130102A" w14:textId="77777777" w:rsidR="00342FCE" w:rsidRPr="004C7E51" w:rsidRDefault="00342FCE" w:rsidP="00342FCE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7BE8DCAB" w14:textId="77777777" w:rsidR="00342FCE" w:rsidRPr="004C7E51" w:rsidRDefault="00342FCE" w:rsidP="00342FCE">
      <w:pPr>
        <w:pStyle w:val="B1"/>
      </w:pPr>
      <w:r w:rsidRPr="004C7E51"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2F667BEA" w14:textId="77777777" w:rsidR="00342FCE" w:rsidRPr="004C7E51" w:rsidRDefault="00342FCE" w:rsidP="00342FCE">
      <w:pPr>
        <w:pStyle w:val="B1"/>
      </w:pPr>
      <w:r w:rsidRPr="004C7E51">
        <w:lastRenderedPageBreak/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>send an N2 message to the AMF including the Registration Request, the User Location and an AN Type.</w:t>
      </w:r>
    </w:p>
    <w:p w14:paraId="09AC9A26" w14:textId="77777777" w:rsidR="00342FCE" w:rsidRDefault="00342FCE" w:rsidP="00342FCE">
      <w:pPr>
        <w:pStyle w:val="B1"/>
      </w:pPr>
      <w:r w:rsidRPr="004C7E51">
        <w:t>5.</w:t>
      </w:r>
      <w:r w:rsidRPr="004C7E51">
        <w:tab/>
      </w:r>
      <w:r>
        <w:t>In case of SUCI is received by the AMF, t</w:t>
      </w:r>
      <w:r w:rsidRPr="004C7E51">
        <w:t xml:space="preserve">he AMF </w:t>
      </w:r>
      <w:r w:rsidRPr="00586D16">
        <w:t xml:space="preserve">triggers an authentication procedure by sending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>The Nausf_UEAuthentication_Authenticate Request message contains SUCI.</w:t>
      </w:r>
    </w:p>
    <w:p w14:paraId="3DA26AFD" w14:textId="77777777" w:rsidR="00342FCE" w:rsidRDefault="00342FCE" w:rsidP="00342FCE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SUCI.</w:t>
      </w:r>
    </w:p>
    <w:p w14:paraId="1AEF34D1" w14:textId="77777777" w:rsidR="00342FCE" w:rsidRDefault="00342FCE" w:rsidP="00342FCE">
      <w:pPr>
        <w:pStyle w:val="B1"/>
      </w:pPr>
      <w:r>
        <w:t xml:space="preserve">7. </w:t>
      </w:r>
      <w:r w:rsidRPr="00BB4146">
        <w:t>Upon reception of the Nudm_UEAuthentication_Get Request, the UDM shall invoke SIDF if a SUCI is received. SIDF shall de-conceal SUCI to gain SUPI before UDM can process the request.</w:t>
      </w:r>
    </w:p>
    <w:p w14:paraId="65CA05A6" w14:textId="77777777" w:rsidR="00342FCE" w:rsidRDefault="00342FCE" w:rsidP="00342FCE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12479556" w14:textId="77777777" w:rsidR="00342FCE" w:rsidRPr="00E505E2" w:rsidRDefault="00342FCE" w:rsidP="00342FCE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5F38CA86" w14:textId="77777777" w:rsidR="00342FCE" w:rsidRDefault="00342FCE" w:rsidP="00342FCE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be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20BE5F0F" w14:textId="77777777" w:rsidR="00342FCE" w:rsidRDefault="00342FCE" w:rsidP="00342FCE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>The AMF shall send NAS Security Mode Command to the TWIF. The NAS Security Mode Command shall contain the EAP-Success message and the NULL security algorithms.</w:t>
      </w:r>
    </w:p>
    <w:p w14:paraId="425176E6" w14:textId="77777777" w:rsidR="00342FCE" w:rsidRDefault="00342FCE" w:rsidP="00342FCE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4A4B3517" w14:textId="77777777" w:rsidR="00342FCE" w:rsidRPr="00552107" w:rsidRDefault="00342FCE" w:rsidP="00342FCE">
      <w:pPr>
        <w:pStyle w:val="B1"/>
      </w:pPr>
      <w:r>
        <w:t>10c. The TWIF shall send the NAS Security Mode Complete message to the AMF.</w:t>
      </w:r>
    </w:p>
    <w:p w14:paraId="42407D89" w14:textId="77777777" w:rsidR="00342FCE" w:rsidRDefault="00342FCE" w:rsidP="00342FCE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3F1CC3DE" w14:textId="77777777" w:rsidR="00342FCE" w:rsidRDefault="00342FCE" w:rsidP="00342FCE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>as specified in Appendix A.X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4D92DFFC" w14:textId="77777777" w:rsidR="00342FCE" w:rsidRDefault="00342FCE" w:rsidP="00342FCE">
      <w:pPr>
        <w:pStyle w:val="B1"/>
      </w:pPr>
      <w:r>
        <w:t>13. The TWIF shall send N2 Initial Context Setup Response message to the AMF.</w:t>
      </w:r>
    </w:p>
    <w:p w14:paraId="08020395" w14:textId="0632DBC4" w:rsidR="00342FCE" w:rsidRDefault="00342FCE" w:rsidP="00342FCE">
      <w:pPr>
        <w:ind w:firstLine="284"/>
      </w:pPr>
      <w:r>
        <w:t>14. The following steps are captured in clause 4.12b.2 of TS 23.502[8].</w:t>
      </w:r>
    </w:p>
    <w:p w14:paraId="0933A54E" w14:textId="24C3EF7C" w:rsidR="00342FCE" w:rsidRPr="00342FCE" w:rsidRDefault="00342FCE" w:rsidP="00342FCE">
      <w:pPr>
        <w:jc w:val="center"/>
        <w:rPr>
          <w:b/>
          <w:i/>
          <w:noProof/>
          <w:sz w:val="32"/>
        </w:rPr>
      </w:pPr>
      <w:r w:rsidRPr="00342FCE">
        <w:rPr>
          <w:b/>
          <w:i/>
          <w:noProof/>
          <w:sz w:val="32"/>
          <w:highlight w:val="yellow"/>
        </w:rPr>
        <w:t>*****</w:t>
      </w:r>
      <w:r>
        <w:rPr>
          <w:b/>
          <w:i/>
          <w:noProof/>
          <w:sz w:val="32"/>
          <w:highlight w:val="yellow"/>
        </w:rPr>
        <w:t>End</w:t>
      </w:r>
      <w:r w:rsidRPr="00342FCE">
        <w:rPr>
          <w:b/>
          <w:i/>
          <w:noProof/>
          <w:sz w:val="32"/>
          <w:highlight w:val="yellow"/>
        </w:rPr>
        <w:t xml:space="preserve"> of Change*****</w:t>
      </w:r>
    </w:p>
    <w:p w14:paraId="6825B23C" w14:textId="77777777" w:rsidR="00342FCE" w:rsidRDefault="00342FCE" w:rsidP="00342FCE">
      <w:pPr>
        <w:ind w:firstLine="284"/>
        <w:rPr>
          <w:noProof/>
        </w:rPr>
      </w:pPr>
    </w:p>
    <w:sectPr w:rsidR="00342F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A8F3E" w14:textId="77777777" w:rsidR="00ED012F" w:rsidRDefault="00ED012F">
      <w:r>
        <w:separator/>
      </w:r>
    </w:p>
  </w:endnote>
  <w:endnote w:type="continuationSeparator" w:id="0">
    <w:p w14:paraId="27FC7090" w14:textId="77777777" w:rsidR="00ED012F" w:rsidRDefault="00ED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DF0E0" w14:textId="77777777" w:rsidR="00ED012F" w:rsidRDefault="00ED012F">
      <w:r>
        <w:separator/>
      </w:r>
    </w:p>
  </w:footnote>
  <w:footnote w:type="continuationSeparator" w:id="0">
    <w:p w14:paraId="20904E0D" w14:textId="77777777" w:rsidR="00ED012F" w:rsidRDefault="00ED0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819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3231F"/>
    <w:rsid w:val="0026004D"/>
    <w:rsid w:val="002640DD"/>
    <w:rsid w:val="00274ACE"/>
    <w:rsid w:val="00275D12"/>
    <w:rsid w:val="00284FEB"/>
    <w:rsid w:val="002860C4"/>
    <w:rsid w:val="002B5741"/>
    <w:rsid w:val="002E472E"/>
    <w:rsid w:val="00305409"/>
    <w:rsid w:val="0034108E"/>
    <w:rsid w:val="00342FC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08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4392"/>
    <w:rsid w:val="008F686C"/>
    <w:rsid w:val="009148DE"/>
    <w:rsid w:val="00941E30"/>
    <w:rsid w:val="009777D9"/>
    <w:rsid w:val="00991B88"/>
    <w:rsid w:val="009A5753"/>
    <w:rsid w:val="009A579D"/>
    <w:rsid w:val="009A66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28D2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489F"/>
    <w:rsid w:val="00DD6A2C"/>
    <w:rsid w:val="00DE34CF"/>
    <w:rsid w:val="00E0138E"/>
    <w:rsid w:val="00E13F3D"/>
    <w:rsid w:val="00E147BF"/>
    <w:rsid w:val="00E34898"/>
    <w:rsid w:val="00EB09B7"/>
    <w:rsid w:val="00ED012F"/>
    <w:rsid w:val="00EE7D7C"/>
    <w:rsid w:val="00F25D98"/>
    <w:rsid w:val="00F300FB"/>
    <w:rsid w:val="00F442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342FCE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42F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42F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82C48-AE35-4DA2-8808-66096079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2021-01-08T05:27:00Z</dcterms:created>
  <dcterms:modified xsi:type="dcterms:W3CDTF">2021-01-11T12:10:00Z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